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ED2D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</w:fldSimple>
      <w:r w:rsidR="00A527B1">
        <w:rPr>
          <w:b/>
          <w:i/>
          <w:noProof/>
          <w:sz w:val="28"/>
        </w:rPr>
        <w:t>3717</w:t>
      </w:r>
    </w:p>
    <w:p w14:paraId="7CB45193" w14:textId="48058716" w:rsidR="001E41F3" w:rsidRDefault="004C7FD0" w:rsidP="005E2C44">
      <w:pPr>
        <w:pStyle w:val="CRCoverPage"/>
        <w:outlineLvl w:val="0"/>
        <w:rPr>
          <w:b/>
          <w:noProof/>
          <w:sz w:val="24"/>
        </w:rPr>
      </w:pPr>
      <w:r w:rsidRPr="004C7FD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E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E3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FB9210" w:rsidR="001E41F3" w:rsidRPr="00410371" w:rsidRDefault="005D74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6E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CA CQI reporting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209D2" w:rsidR="001E41F3" w:rsidRDefault="004C7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E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E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50E39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CA CQI reporting test case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BDE82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connection diagram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CA0CF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B78B1" w:rsidR="001E41F3" w:rsidRDefault="005B6555">
            <w:pPr>
              <w:pStyle w:val="CRCoverPage"/>
              <w:spacing w:after="0"/>
              <w:ind w:left="100"/>
              <w:rPr>
                <w:noProof/>
              </w:rPr>
            </w:pP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.3.1.1</w:t>
            </w:r>
            <w:r>
              <w:t xml:space="preserve">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 xml:space="preserve">2,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0B845" w:rsidR="001E41F3" w:rsidRDefault="00EA1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68514F">
              <w:rPr>
                <w:noProof/>
              </w:rPr>
              <w:t>222917</w:t>
            </w:r>
            <w:r w:rsidR="008B705F">
              <w:rPr>
                <w:noProof/>
              </w:rPr>
              <w:t xml:space="preserve"> which introduces the 1x2 nDLCA connection diagram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FB76A6" w:rsidR="008863B9" w:rsidRDefault="005D7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R5-222586r1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R5-223717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443DE" w14:textId="77777777" w:rsidR="00AA7C46" w:rsidRPr="00E276DF" w:rsidRDefault="00AA7C46" w:rsidP="00AA7C46">
      <w:pPr>
        <w:pStyle w:val="Heading5"/>
      </w:pPr>
      <w:r w:rsidRPr="00E276DF">
        <w:lastRenderedPageBreak/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095C7DBC" w14:textId="28A24E9C" w:rsidR="00AA7C46" w:rsidRPr="00E276DF" w:rsidDel="00E434C1" w:rsidRDefault="00AA7C46" w:rsidP="00AA7C46">
      <w:pPr>
        <w:pStyle w:val="EditorsNote"/>
        <w:ind w:left="0" w:firstLine="0"/>
        <w:rPr>
          <w:del w:id="1" w:author="Vijay Balasubramanian (QCT)" w:date="2022-04-25T03:47:00Z"/>
        </w:rPr>
      </w:pPr>
      <w:del w:id="2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3C503FDB" w14:textId="62F47E4E" w:rsidR="00AA7C46" w:rsidRPr="00E276DF" w:rsidDel="00E434C1" w:rsidRDefault="00AA7C46" w:rsidP="00AA7C46">
      <w:pPr>
        <w:rPr>
          <w:del w:id="3" w:author="Vijay Balasubramanian (QCT)" w:date="2022-04-25T03:47:00Z"/>
        </w:rPr>
      </w:pPr>
      <w:del w:id="4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DAE94FD" w14:textId="77777777" w:rsidR="00AA7C46" w:rsidRPr="00E276DF" w:rsidRDefault="00AA7C46" w:rsidP="00AA7C46">
      <w:pPr>
        <w:pStyle w:val="H6"/>
      </w:pPr>
      <w:r w:rsidRPr="00E276DF">
        <w:t>6.2A.3.1.1.1</w:t>
      </w:r>
      <w:r w:rsidRPr="00E276DF">
        <w:tab/>
        <w:t>Test Purpose</w:t>
      </w:r>
    </w:p>
    <w:p w14:paraId="5D96A558" w14:textId="77777777" w:rsidR="00AA7C46" w:rsidRPr="00E276DF" w:rsidRDefault="00AA7C46" w:rsidP="00AA7C46">
      <w:r w:rsidRPr="00E276DF">
        <w:t>To verify that the CQI is correctly reported in accordance with the CQI definition given in TS 38.214 [12] for each CC with multiple cells configured for periodic reporting.</w:t>
      </w:r>
    </w:p>
    <w:p w14:paraId="77520F7C" w14:textId="77777777" w:rsidR="00AA7C46" w:rsidRPr="00E276DF" w:rsidRDefault="00AA7C46" w:rsidP="00AA7C46">
      <w:pPr>
        <w:pStyle w:val="H6"/>
      </w:pPr>
      <w:r w:rsidRPr="00E276DF">
        <w:t>6.2A.3.1.1.2</w:t>
      </w:r>
      <w:r w:rsidRPr="00E276DF">
        <w:tab/>
        <w:t>Test applicability</w:t>
      </w:r>
    </w:p>
    <w:p w14:paraId="2229052E" w14:textId="77777777" w:rsidR="00AA7C46" w:rsidRPr="00E276DF" w:rsidRDefault="00AA7C46" w:rsidP="00AA7C46">
      <w:r w:rsidRPr="00E276DF">
        <w:t>This test applies to all types of NR UE release 15 and forward that supports 2DL CA.</w:t>
      </w:r>
    </w:p>
    <w:p w14:paraId="1AB87660" w14:textId="77777777" w:rsidR="00AA7C46" w:rsidRPr="00E276DF" w:rsidRDefault="00AA7C46" w:rsidP="00AA7C46">
      <w:pPr>
        <w:pStyle w:val="H6"/>
      </w:pPr>
      <w:r w:rsidRPr="00E276DF">
        <w:t>6.2A.3.1.1.3</w:t>
      </w:r>
      <w:r w:rsidRPr="00E276DF">
        <w:tab/>
        <w:t>Test description</w:t>
      </w:r>
    </w:p>
    <w:p w14:paraId="31A21159" w14:textId="77777777" w:rsidR="00AA7C46" w:rsidRPr="00E276DF" w:rsidRDefault="00AA7C46" w:rsidP="00AA7C46">
      <w:pPr>
        <w:pStyle w:val="H6"/>
      </w:pPr>
      <w:r w:rsidRPr="00E276DF">
        <w:t>6.2A.3.1.1.3.1</w:t>
      </w:r>
      <w:r w:rsidRPr="00E276DF">
        <w:tab/>
        <w:t>Initial conditions</w:t>
      </w:r>
    </w:p>
    <w:p w14:paraId="31806052" w14:textId="77777777" w:rsidR="00AA7C46" w:rsidRPr="00E276DF" w:rsidRDefault="00AA7C46" w:rsidP="00AA7C46">
      <w:r w:rsidRPr="00E276DF">
        <w:t>Initial conditions are a set of test configurations the UE needs to be tested in and the steps for the SS to take with the UE to reach the correct measurement state.</w:t>
      </w:r>
    </w:p>
    <w:p w14:paraId="24FBED3A" w14:textId="77777777" w:rsidR="00AA7C46" w:rsidRPr="00E276DF" w:rsidRDefault="00AA7C46" w:rsidP="00AA7C46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FC88FD3" w14:textId="77777777" w:rsidR="00AA7C46" w:rsidRPr="00E276DF" w:rsidRDefault="00AA7C46" w:rsidP="00AA7C46">
      <w:r w:rsidRPr="00E276DF">
        <w:t>Configurations of PDSCH and PDCCH before measurement are specified in Annex C.</w:t>
      </w:r>
    </w:p>
    <w:p w14:paraId="7C4295F9" w14:textId="77777777" w:rsidR="00AA7C46" w:rsidRPr="00E276DF" w:rsidRDefault="00AA7C46" w:rsidP="00AA7C46">
      <w:r w:rsidRPr="00E276DF">
        <w:t>Test Environment: Normal, as defined in TS 38.508-1 [6] clause 4.1.</w:t>
      </w:r>
    </w:p>
    <w:p w14:paraId="21806945" w14:textId="77777777" w:rsidR="00AA7C46" w:rsidRPr="00E276DF" w:rsidRDefault="00AA7C46" w:rsidP="00AA7C46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565340A0" w14:textId="77777777" w:rsidR="00AA7C46" w:rsidRPr="00E276DF" w:rsidRDefault="00AA7C46" w:rsidP="00AA7C46">
      <w:r w:rsidRPr="00E276DF">
        <w:t>For EN-DC within FR1 operation, setup the LTE link according to Annex D</w:t>
      </w:r>
    </w:p>
    <w:p w14:paraId="52E31BAE" w14:textId="77777777" w:rsidR="00AA7C46" w:rsidRPr="00E276DF" w:rsidRDefault="00AA7C46" w:rsidP="00AA7C46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6DA9CF14" w14:textId="77777777" w:rsidR="00AA7C46" w:rsidRPr="00E276DF" w:rsidRDefault="00AA7C46" w:rsidP="00AA7C46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267A2F8C" w14:textId="77777777" w:rsidR="00AA7C46" w:rsidRPr="00E276DF" w:rsidRDefault="00AA7C46" w:rsidP="00AA7C46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AA7C46" w:rsidRPr="00E276DF" w14:paraId="778B7C9D" w14:textId="77777777" w:rsidTr="00AA6D26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DC4F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A35B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C00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B5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proofErr w:type="spellStart"/>
            <w:r w:rsidRPr="00E276DF">
              <w:rPr>
                <w:rFonts w:cs="Arial"/>
                <w:lang w:eastAsia="zh-CN"/>
              </w:rPr>
              <w:t>PCell</w:t>
            </w:r>
            <w:proofErr w:type="spellEnd"/>
            <w:r w:rsidRPr="00E276DF">
              <w:rPr>
                <w:rFonts w:cs="Arial"/>
                <w:lang w:eastAsia="zh-CN"/>
              </w:rPr>
              <w:t xml:space="preserve"> CC configuration</w:t>
            </w:r>
          </w:p>
        </w:tc>
      </w:tr>
      <w:tr w:rsidR="00AA7C46" w:rsidRPr="00E276DF" w14:paraId="6778672C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99D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518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770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F88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AA7C46" w:rsidRPr="00E276DF" w14:paraId="60F8CF5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79E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0B4" w14:textId="77777777" w:rsidR="00AA7C46" w:rsidRPr="00E276DF" w:rsidRDefault="00AA7C46" w:rsidP="00AA6D26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E19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D5B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74B5081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12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B5F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C10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F6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0E4938EE" w14:textId="77777777" w:rsidTr="00AA6D26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D37" w14:textId="77777777" w:rsidR="00AA7C46" w:rsidRPr="00E276DF" w:rsidRDefault="00AA7C46" w:rsidP="00AA6D26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 xml:space="preserve">The test coverage can be considered fulfilled if UE passes one of the CC as </w:t>
            </w:r>
            <w:proofErr w:type="spellStart"/>
            <w:r w:rsidRPr="00E276DF">
              <w:rPr>
                <w:rFonts w:ascii="Arial" w:hAnsi="Arial"/>
                <w:sz w:val="18"/>
              </w:rPr>
              <w:t>PCell</w:t>
            </w:r>
            <w:proofErr w:type="spellEnd"/>
            <w:r w:rsidRPr="00E276DF">
              <w:rPr>
                <w:rFonts w:ascii="Arial" w:hAnsi="Arial"/>
                <w:sz w:val="18"/>
              </w:rPr>
              <w:t xml:space="preserve"> in Test 1.</w:t>
            </w:r>
          </w:p>
          <w:p w14:paraId="24DEB16C" w14:textId="77777777" w:rsidR="00AA7C46" w:rsidRPr="00E276DF" w:rsidRDefault="00AA7C46" w:rsidP="00AA6D26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2A19BAE2" w14:textId="77777777" w:rsidR="00AA7C46" w:rsidRPr="00E276DF" w:rsidRDefault="00AA7C46" w:rsidP="00AA7C46"/>
    <w:p w14:paraId="38234153" w14:textId="3CC03013" w:rsidR="00AA7C46" w:rsidRPr="00E276DF" w:rsidRDefault="00AA7C46" w:rsidP="00AA7C46">
      <w:pPr>
        <w:pStyle w:val="B1"/>
      </w:pPr>
      <w:r w:rsidRPr="00E276DF">
        <w:t>1.</w:t>
      </w:r>
      <w:r w:rsidRPr="00E276DF">
        <w:tab/>
        <w:t>Connect the SS and AWGN noise source to the UE antenna connectors as shown in TS 38.508-1 [6] Annex A</w:t>
      </w:r>
      <w:ins w:id="5" w:author="Vijay Balasubramanian (QCT)" w:date="2022-04-25T03:45:00Z">
        <w:r w:rsidR="00F43AB4">
          <w:t xml:space="preserve"> Figure </w:t>
        </w:r>
        <w:r w:rsidR="0000228D">
          <w:t>A.3.1.7.2A</w:t>
        </w:r>
      </w:ins>
      <w:ins w:id="6" w:author="Vijay Balasubramanian (QCT)" w:date="2022-04-25T03:46:00Z">
        <w:r w:rsidR="000A47EB">
          <w:t xml:space="preserve"> for TE diagram</w:t>
        </w:r>
      </w:ins>
      <w:r w:rsidRPr="00E276DF">
        <w:t xml:space="preserve">, </w:t>
      </w:r>
      <w:del w:id="7" w:author="Vijay Balasubramanian (QCT)" w:date="2022-04-25T03:46:00Z">
        <w:r w:rsidRPr="00E276DF" w:rsidDel="008F6892">
          <w:delText xml:space="preserve">in </w:delText>
        </w:r>
      </w:del>
      <w:r w:rsidRPr="00E276DF">
        <w:t xml:space="preserve">Figure </w:t>
      </w:r>
      <w:del w:id="8" w:author="Vijay Balasubramanian (QCT)" w:date="2022-04-25T03:46:00Z">
        <w:r w:rsidRPr="00E276DF" w:rsidDel="008F6892">
          <w:delText xml:space="preserve">TBD </w:delText>
        </w:r>
      </w:del>
      <w:ins w:id="9" w:author="Vijay Balasubramanian (QCT)" w:date="2022-04-25T03:46:00Z">
        <w:r w:rsidR="008F6892">
          <w:t>A.3.2.</w:t>
        </w:r>
      </w:ins>
      <w:ins w:id="10" w:author="Vijay Balasubramanian (QCT)" w:date="2022-04-25T03:47:00Z">
        <w:r w:rsidR="00DB7509">
          <w:t>3</w:t>
        </w:r>
      </w:ins>
      <w:ins w:id="11" w:author="Vijay Balasubramanian (QCT)" w:date="2022-04-25T03:46:00Z">
        <w:r w:rsidR="008F6892" w:rsidRPr="00E276DF">
          <w:t xml:space="preserve"> </w:t>
        </w:r>
      </w:ins>
      <w:r w:rsidRPr="00E276DF">
        <w:t xml:space="preserve">for UE supporting only 2Rx RF bands on all CC. Annex A, Figure </w:t>
      </w:r>
      <w:del w:id="12" w:author="Vijay Balasubramanian (QCT)" w:date="2022-04-25T03:47:00Z">
        <w:r w:rsidRPr="00E276DF" w:rsidDel="00DB7509">
          <w:delText xml:space="preserve">TBD </w:delText>
        </w:r>
      </w:del>
      <w:ins w:id="13" w:author="Vijay Balasubramanian (QCT)" w:date="2022-04-25T03:47:00Z">
        <w:r w:rsidR="00DB7509">
          <w:t>A.3.2.5</w:t>
        </w:r>
        <w:r w:rsidR="00DB7509" w:rsidRPr="00E276DF">
          <w:t xml:space="preserve"> </w:t>
        </w:r>
      </w:ins>
      <w:r w:rsidRPr="00E276DF">
        <w:t xml:space="preserve">for UE </w:t>
      </w:r>
      <w:bookmarkStart w:id="14" w:name="_Hlk94274740"/>
      <w:r w:rsidRPr="00E276DF">
        <w:t>supporting 4Rx</w:t>
      </w:r>
      <w:bookmarkEnd w:id="14"/>
      <w:r w:rsidRPr="00E276DF">
        <w:t xml:space="preserve"> on some or all the CCs.</w:t>
      </w:r>
    </w:p>
    <w:p w14:paraId="3B8DE318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4D4DF6AB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42FCEDFD" w14:textId="77777777" w:rsidR="00AA7C46" w:rsidRPr="00E276DF" w:rsidRDefault="00AA7C46" w:rsidP="00AA7C46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7C42E40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On, Test Mode </w:t>
      </w:r>
      <w:proofErr w:type="gramStart"/>
      <w:r w:rsidRPr="00E276DF">
        <w:rPr>
          <w:i/>
          <w:iCs/>
        </w:rPr>
        <w:t>On</w:t>
      </w:r>
      <w:proofErr w:type="gramEnd"/>
      <w:r w:rsidRPr="00E276DF">
        <w:rPr>
          <w:i/>
        </w:rPr>
        <w:t xml:space="preserve"> </w:t>
      </w:r>
      <w:r w:rsidRPr="00E276DF">
        <w:t xml:space="preserve">for NSA according to TS 38.508-1 [6] clause 4.5. Message </w:t>
      </w:r>
      <w:proofErr w:type="gramStart"/>
      <w:r w:rsidRPr="00E276DF">
        <w:t>content</w:t>
      </w:r>
      <w:proofErr w:type="gramEnd"/>
      <w:r w:rsidRPr="00E276DF">
        <w:t xml:space="preserve"> are defined in clause 6.2A.3.1.1.3.3.</w:t>
      </w:r>
    </w:p>
    <w:p w14:paraId="2D3256E1" w14:textId="77777777" w:rsidR="00AA7C46" w:rsidRPr="00E276DF" w:rsidRDefault="00AA7C46" w:rsidP="00AA7C46">
      <w:pPr>
        <w:pStyle w:val="H6"/>
      </w:pPr>
      <w:bookmarkStart w:id="15" w:name="_Hlk94273729"/>
      <w:r w:rsidRPr="00E276DF">
        <w:lastRenderedPageBreak/>
        <w:t>6.2A.3.1.1.1.3.2</w:t>
      </w:r>
      <w:bookmarkEnd w:id="15"/>
      <w:r w:rsidRPr="00E276DF">
        <w:tab/>
        <w:t>Test Procedure</w:t>
      </w:r>
    </w:p>
    <w:p w14:paraId="7F3BBF17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 according to Annex C.0, C.1 and C.2 for all downlink physical channels.</w:t>
      </w:r>
    </w:p>
    <w:p w14:paraId="321ECEE4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62F3CC47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3DF0BCA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57811121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0D7AF203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</w:t>
      </w:r>
      <w:proofErr w:type="spellStart"/>
      <w:r w:rsidRPr="00E276DF">
        <w:t>CQI</w:t>
      </w:r>
      <w:r w:rsidRPr="00E276DF">
        <w:rPr>
          <w:vertAlign w:val="subscript"/>
        </w:rPr>
        <w:t>SCell</w:t>
      </w:r>
      <w:proofErr w:type="spellEnd"/>
      <w:r w:rsidRPr="00E276DF">
        <w:t>.</w:t>
      </w:r>
    </w:p>
    <w:p w14:paraId="40A31A75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4C3ACB47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0695354B" w14:textId="77777777" w:rsidR="00AA7C46" w:rsidRPr="00E276DF" w:rsidRDefault="00AA7C46" w:rsidP="00AA7C46">
      <w:pPr>
        <w:pStyle w:val="H6"/>
      </w:pPr>
      <w:bookmarkStart w:id="16" w:name="_Hlk94279273"/>
      <w:r w:rsidRPr="00E276DF">
        <w:t>6.2A.3.1.1.1.3.3</w:t>
      </w:r>
      <w:bookmarkEnd w:id="16"/>
      <w:r w:rsidRPr="00E276DF">
        <w:tab/>
        <w:t>Message contents</w:t>
      </w:r>
    </w:p>
    <w:p w14:paraId="252A3133" w14:textId="77777777" w:rsidR="00AA7C46" w:rsidRPr="00E276DF" w:rsidRDefault="00AA7C46" w:rsidP="00AA7C46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5EAE38C8" w14:textId="77777777" w:rsidR="00AA7C46" w:rsidRPr="00E276DF" w:rsidRDefault="00AA7C46" w:rsidP="00AA7C46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5CC546E4" w14:textId="77777777" w:rsidR="00AA7C46" w:rsidRPr="00E276DF" w:rsidRDefault="00AA7C46" w:rsidP="00AA7C46">
      <w:pPr>
        <w:pStyle w:val="TH"/>
      </w:pPr>
      <w:r w:rsidRPr="00E276DF">
        <w:t>Table 6.2A.2.1.1.1.3.3_1-1: CSI-RS-</w:t>
      </w:r>
      <w:proofErr w:type="spellStart"/>
      <w:r w:rsidRPr="00E276DF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AA7C46" w:rsidRPr="00E276DF" w14:paraId="2F027227" w14:textId="77777777" w:rsidTr="00AA6D26">
        <w:tc>
          <w:tcPr>
            <w:tcW w:w="9747" w:type="dxa"/>
            <w:gridSpan w:val="4"/>
          </w:tcPr>
          <w:p w14:paraId="173D8ACC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AA7C46" w:rsidRPr="00E276DF" w14:paraId="04F1BC8E" w14:textId="77777777" w:rsidTr="00AA6D26">
        <w:tc>
          <w:tcPr>
            <w:tcW w:w="4535" w:type="dxa"/>
          </w:tcPr>
          <w:p w14:paraId="0BE204EF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78E3F23A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5BD09E1E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6D4ED942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3A5FEF62" w14:textId="77777777" w:rsidTr="00AA6D26">
        <w:tc>
          <w:tcPr>
            <w:tcW w:w="4535" w:type="dxa"/>
          </w:tcPr>
          <w:p w14:paraId="48DB4590" w14:textId="77777777" w:rsidR="00AA7C46" w:rsidRPr="00E276DF" w:rsidRDefault="00AA7C46" w:rsidP="00AA6D26">
            <w:pPr>
              <w:pStyle w:val="TAL"/>
            </w:pPr>
            <w:r w:rsidRPr="00E276DF">
              <w:t>CSI-RS-</w:t>
            </w:r>
            <w:proofErr w:type="spellStart"/>
            <w:proofErr w:type="gramStart"/>
            <w:r w:rsidRPr="00E276DF">
              <w:t>ResourceMapping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1F08851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24E5E2A0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2233DADC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FE59973" w14:textId="77777777" w:rsidTr="00AA6D26">
        <w:tc>
          <w:tcPr>
            <w:tcW w:w="4535" w:type="dxa"/>
          </w:tcPr>
          <w:p w14:paraId="0D6F44B1" w14:textId="77777777" w:rsidR="00AA7C46" w:rsidRPr="00E276DF" w:rsidRDefault="00AA7C46" w:rsidP="00AA6D26">
            <w:pPr>
              <w:pStyle w:val="TAL"/>
            </w:pPr>
            <w:r w:rsidRPr="00E276DF">
              <w:t xml:space="preserve">  </w:t>
            </w:r>
            <w:proofErr w:type="spellStart"/>
            <w:r w:rsidRPr="00E276DF">
              <w:t>frequencyDomainAllocation</w:t>
            </w:r>
            <w:proofErr w:type="spellEnd"/>
            <w:r w:rsidRPr="00E276DF">
              <w:t xml:space="preserve"> CHOICE {</w:t>
            </w:r>
          </w:p>
        </w:tc>
        <w:tc>
          <w:tcPr>
            <w:tcW w:w="2094" w:type="dxa"/>
          </w:tcPr>
          <w:p w14:paraId="00AAF5B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39A16F4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01360189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109A0FCC" w14:textId="77777777" w:rsidTr="00AA6D26">
        <w:tc>
          <w:tcPr>
            <w:tcW w:w="4535" w:type="dxa"/>
          </w:tcPr>
          <w:p w14:paraId="763C787D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08E74318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2B05AC56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3B1371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0F33358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B451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B8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4E1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67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5D9E54AB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37B" w14:textId="77777777" w:rsidR="00AA7C46" w:rsidRPr="00E276DF" w:rsidRDefault="00AA7C46" w:rsidP="00AA6D26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51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E0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91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3197A3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156" w14:textId="77777777" w:rsidR="00AA7C46" w:rsidRPr="00E276DF" w:rsidRDefault="00AA7C46" w:rsidP="00AA6D26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238" w14:textId="77777777" w:rsidR="00AA7C46" w:rsidRPr="00E276DF" w:rsidRDefault="00AA7C46" w:rsidP="00AA6D26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E1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A8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6A199A1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C68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61D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25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86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1366AC6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C2A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1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08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381" w14:textId="77777777" w:rsidR="00AA7C46" w:rsidRPr="00E276DF" w:rsidRDefault="00AA7C46" w:rsidP="00AA6D26">
            <w:pPr>
              <w:pStyle w:val="TAL"/>
            </w:pPr>
          </w:p>
        </w:tc>
      </w:tr>
    </w:tbl>
    <w:p w14:paraId="1FAAD62B" w14:textId="77777777" w:rsidR="00AA7C46" w:rsidRPr="00E276DF" w:rsidRDefault="00AA7C46" w:rsidP="00AA7C46"/>
    <w:p w14:paraId="77E6F7DA" w14:textId="77777777" w:rsidR="00AA7C46" w:rsidRPr="00E276DF" w:rsidRDefault="00AA7C46" w:rsidP="00AA7C46">
      <w:pPr>
        <w:pStyle w:val="TH"/>
      </w:pPr>
      <w:r w:rsidRPr="00E276DF">
        <w:t>Table 6.2A.2.1.1.1.3.3_1-2: NZP CSI-</w:t>
      </w:r>
      <w:proofErr w:type="spellStart"/>
      <w:r w:rsidRPr="00E276DF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3057207B" w14:textId="77777777" w:rsidTr="00AA6D26">
        <w:tc>
          <w:tcPr>
            <w:tcW w:w="9747" w:type="dxa"/>
            <w:gridSpan w:val="4"/>
          </w:tcPr>
          <w:p w14:paraId="72BF4F6E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AA7C46" w:rsidRPr="00E276DF" w14:paraId="75971497" w14:textId="77777777" w:rsidTr="00AA6D26">
        <w:tc>
          <w:tcPr>
            <w:tcW w:w="4535" w:type="dxa"/>
          </w:tcPr>
          <w:p w14:paraId="1985C95B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C8A6427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2430F992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05E321DF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03EC8BE" w14:textId="77777777" w:rsidTr="00AA6D26">
        <w:tc>
          <w:tcPr>
            <w:tcW w:w="4535" w:type="dxa"/>
          </w:tcPr>
          <w:p w14:paraId="3FFDE7FB" w14:textId="77777777" w:rsidR="00AA7C46" w:rsidRPr="00E276DF" w:rsidRDefault="00AA7C46" w:rsidP="00AA6D26">
            <w:pPr>
              <w:pStyle w:val="TAL"/>
            </w:pPr>
            <w:r w:rsidRPr="00E276DF">
              <w:t>CSI-</w:t>
            </w:r>
            <w:proofErr w:type="spellStart"/>
            <w:proofErr w:type="gramStart"/>
            <w:r w:rsidRPr="00E276DF">
              <w:t>ResourcePeriodicityAndOffset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0AB95D3B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43A5A2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DA07895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E35E702" w14:textId="77777777" w:rsidTr="00AA6D26">
        <w:tc>
          <w:tcPr>
            <w:tcW w:w="4535" w:type="dxa"/>
          </w:tcPr>
          <w:p w14:paraId="23A7E7FC" w14:textId="77777777" w:rsidR="00AA7C46" w:rsidRPr="00E276DF" w:rsidRDefault="00AA7C46" w:rsidP="00AA6D26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B7B628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478070F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579D6E5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251062CF" w14:textId="77777777" w:rsidTr="00AA6D26">
        <w:tc>
          <w:tcPr>
            <w:tcW w:w="4535" w:type="dxa"/>
          </w:tcPr>
          <w:p w14:paraId="04EC0D13" w14:textId="77777777" w:rsidR="00AA7C46" w:rsidRPr="00E276DF" w:rsidRDefault="00AA7C46" w:rsidP="00AA6D26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6EBE411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3D4934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5D230F5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0C14A053" w14:textId="77777777" w:rsidTr="00AA6D26">
        <w:tc>
          <w:tcPr>
            <w:tcW w:w="4535" w:type="dxa"/>
          </w:tcPr>
          <w:p w14:paraId="00AB6FC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4BEAD65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B2DAD4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25D9B1D" w14:textId="77777777" w:rsidR="00AA7C46" w:rsidRPr="00E276DF" w:rsidRDefault="00AA7C46" w:rsidP="00AA6D26">
            <w:pPr>
              <w:pStyle w:val="TAL"/>
            </w:pPr>
          </w:p>
        </w:tc>
      </w:tr>
    </w:tbl>
    <w:p w14:paraId="0E573C23" w14:textId="77777777" w:rsidR="00AA7C46" w:rsidRPr="00E276DF" w:rsidRDefault="00AA7C46" w:rsidP="00AA7C46"/>
    <w:p w14:paraId="43AAD618" w14:textId="77777777" w:rsidR="00AA7C46" w:rsidRPr="00E276DF" w:rsidRDefault="00AA7C46" w:rsidP="00AA7C46">
      <w:pPr>
        <w:pStyle w:val="TH"/>
      </w:pPr>
      <w:r w:rsidRPr="00E276DF"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4A9B0178" w14:textId="77777777" w:rsidTr="00AA6D26">
        <w:tc>
          <w:tcPr>
            <w:tcW w:w="9747" w:type="dxa"/>
            <w:gridSpan w:val="4"/>
          </w:tcPr>
          <w:p w14:paraId="0BE42639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AA7C46" w:rsidRPr="00E276DF" w14:paraId="11AB60E6" w14:textId="77777777" w:rsidTr="00AA6D26">
        <w:tc>
          <w:tcPr>
            <w:tcW w:w="4535" w:type="dxa"/>
          </w:tcPr>
          <w:p w14:paraId="37942B3E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4A4BAA69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53D56386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3C57DC4E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004BB035" w14:textId="77777777" w:rsidTr="00AA6D26">
        <w:tc>
          <w:tcPr>
            <w:tcW w:w="4535" w:type="dxa"/>
          </w:tcPr>
          <w:p w14:paraId="76B112BF" w14:textId="77777777" w:rsidR="00AA7C46" w:rsidRPr="00E276DF" w:rsidRDefault="00AA7C46" w:rsidP="00AA6D26">
            <w:pPr>
              <w:pStyle w:val="TAL"/>
            </w:pPr>
            <w:r w:rsidRPr="00E276DF">
              <w:t>CSI-IM-</w:t>
            </w:r>
            <w:proofErr w:type="gramStart"/>
            <w:r w:rsidRPr="00E276DF">
              <w:t>Resource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229164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7D47B8F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38FD784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F159D80" w14:textId="77777777" w:rsidTr="00AA6D26">
        <w:tc>
          <w:tcPr>
            <w:tcW w:w="4535" w:type="dxa"/>
          </w:tcPr>
          <w:p w14:paraId="72B39F2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proofErr w:type="spellStart"/>
            <w:r w:rsidRPr="00E276DF">
              <w:t>periodicityAndOffset</w:t>
            </w:r>
            <w:proofErr w:type="spellEnd"/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6FED29A1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862EFF5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069C8E8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60A634A" w14:textId="77777777" w:rsidTr="00AA6D26">
        <w:tc>
          <w:tcPr>
            <w:tcW w:w="4535" w:type="dxa"/>
          </w:tcPr>
          <w:p w14:paraId="3B480F0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674EC4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E99929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498D40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31FC915E" w14:textId="77777777" w:rsidTr="00AA6D26">
        <w:tc>
          <w:tcPr>
            <w:tcW w:w="4535" w:type="dxa"/>
          </w:tcPr>
          <w:p w14:paraId="478FCC7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72A324F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7CD81E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1FE407C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489F9818" w14:textId="77777777" w:rsidTr="00AA6D26">
        <w:tc>
          <w:tcPr>
            <w:tcW w:w="4535" w:type="dxa"/>
          </w:tcPr>
          <w:p w14:paraId="41617F17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557B2F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638E2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C50F3A2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D109CCC" w14:textId="77777777" w:rsidTr="00AA6D26">
        <w:tc>
          <w:tcPr>
            <w:tcW w:w="4535" w:type="dxa"/>
          </w:tcPr>
          <w:p w14:paraId="2D9AAF81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24BB91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4E0856EF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30FBF5C7" w14:textId="77777777" w:rsidR="00AA7C46" w:rsidRPr="00E276DF" w:rsidRDefault="00AA7C46" w:rsidP="00AA6D26">
            <w:pPr>
              <w:pStyle w:val="TAL"/>
            </w:pPr>
          </w:p>
        </w:tc>
      </w:tr>
    </w:tbl>
    <w:p w14:paraId="115C1F38" w14:textId="77777777" w:rsidR="00AA7C46" w:rsidRPr="00E276DF" w:rsidRDefault="00AA7C46" w:rsidP="00AA7C46"/>
    <w:p w14:paraId="16266A68" w14:textId="77777777" w:rsidR="00AA7C46" w:rsidRPr="00E276DF" w:rsidRDefault="00AA7C46" w:rsidP="00AA7C46">
      <w:pPr>
        <w:pStyle w:val="TH"/>
      </w:pPr>
      <w:r w:rsidRPr="00E276DF">
        <w:lastRenderedPageBreak/>
        <w:t>Table 6.2A.2.1.1.1.3.3_1-4: CSI-</w:t>
      </w:r>
      <w:proofErr w:type="spellStart"/>
      <w:r w:rsidRPr="00E276DF">
        <w:t>ReportConfig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AA7C46" w:rsidRPr="00E276DF" w14:paraId="00E2EF05" w14:textId="77777777" w:rsidTr="00AA6D26">
        <w:trPr>
          <w:jc w:val="center"/>
        </w:trPr>
        <w:tc>
          <w:tcPr>
            <w:tcW w:w="9634" w:type="dxa"/>
            <w:gridSpan w:val="3"/>
          </w:tcPr>
          <w:p w14:paraId="5ACCE10F" w14:textId="77777777" w:rsidR="00AA7C46" w:rsidRPr="00E276DF" w:rsidRDefault="00AA7C46" w:rsidP="00AA6D26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AA7C46" w:rsidRPr="00E276DF" w14:paraId="090BE312" w14:textId="77777777" w:rsidTr="00AA6D26">
        <w:trPr>
          <w:jc w:val="center"/>
        </w:trPr>
        <w:tc>
          <w:tcPr>
            <w:tcW w:w="4535" w:type="dxa"/>
          </w:tcPr>
          <w:p w14:paraId="1CF83BE1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7A1DEEE4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962A975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B9DBC39" w14:textId="77777777" w:rsidTr="00AA6D26">
        <w:trPr>
          <w:jc w:val="center"/>
        </w:trPr>
        <w:tc>
          <w:tcPr>
            <w:tcW w:w="4535" w:type="dxa"/>
          </w:tcPr>
          <w:p w14:paraId="2812DCCB" w14:textId="77777777" w:rsidR="00AA7C46" w:rsidRPr="00E276DF" w:rsidRDefault="00AA7C46" w:rsidP="00AA6D26">
            <w:pPr>
              <w:pStyle w:val="TAL"/>
            </w:pPr>
            <w:r w:rsidRPr="00E276DF">
              <w:t>CSI-</w:t>
            </w:r>
            <w:proofErr w:type="spellStart"/>
            <w:proofErr w:type="gramStart"/>
            <w:r w:rsidRPr="00E276DF">
              <w:t>ReportConfig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76AD148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8F8CB57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267CF85D" w14:textId="77777777" w:rsidTr="00AA6D26">
        <w:trPr>
          <w:jc w:val="center"/>
        </w:trPr>
        <w:tc>
          <w:tcPr>
            <w:tcW w:w="4535" w:type="dxa"/>
          </w:tcPr>
          <w:p w14:paraId="5D4A9499" w14:textId="77777777" w:rsidR="00AA7C46" w:rsidRPr="00E276DF" w:rsidRDefault="00AA7C46" w:rsidP="00AA6D26">
            <w:pPr>
              <w:pStyle w:val="TAL"/>
            </w:pPr>
            <w:r w:rsidRPr="00E276DF">
              <w:t xml:space="preserve">  </w:t>
            </w:r>
            <w:proofErr w:type="spellStart"/>
            <w:r w:rsidRPr="00E276DF">
              <w:t>subbandSize</w:t>
            </w:r>
            <w:proofErr w:type="spellEnd"/>
          </w:p>
        </w:tc>
        <w:tc>
          <w:tcPr>
            <w:tcW w:w="2267" w:type="dxa"/>
          </w:tcPr>
          <w:p w14:paraId="11338CC6" w14:textId="77777777" w:rsidR="00AA7C46" w:rsidRPr="00E276DF" w:rsidRDefault="00AA7C46" w:rsidP="00AA6D26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01AC3D9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5MHz and 10MHz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47C332B4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AA7C46" w:rsidRPr="00E276DF" w14:paraId="7314C1BA" w14:textId="77777777" w:rsidTr="00AA6D26">
        <w:trPr>
          <w:jc w:val="center"/>
        </w:trPr>
        <w:tc>
          <w:tcPr>
            <w:tcW w:w="4535" w:type="dxa"/>
          </w:tcPr>
          <w:p w14:paraId="2350D18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6E82849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025E502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15MHz, 20MHz and 25MHz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68CF484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AA7C46" w:rsidRPr="00E276DF" w14:paraId="4696FFFD" w14:textId="77777777" w:rsidTr="00AA6D26">
        <w:trPr>
          <w:jc w:val="center"/>
        </w:trPr>
        <w:tc>
          <w:tcPr>
            <w:tcW w:w="4535" w:type="dxa"/>
          </w:tcPr>
          <w:p w14:paraId="7E58F90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3656502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284D63C0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30MHz, 35MHz, 40MHz, 45MHz and 50MHz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3BF87B1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AA7C46" w:rsidRPr="00E276DF" w14:paraId="581E5822" w14:textId="77777777" w:rsidTr="00AA6D26">
        <w:trPr>
          <w:jc w:val="center"/>
        </w:trPr>
        <w:tc>
          <w:tcPr>
            <w:tcW w:w="4535" w:type="dxa"/>
          </w:tcPr>
          <w:p w14:paraId="29E7769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FBC2A2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0A9408D" w14:textId="77777777" w:rsidR="00AA7C46" w:rsidRPr="00E276DF" w:rsidRDefault="00AA7C46" w:rsidP="00AA6D26">
            <w:pPr>
              <w:pStyle w:val="TAL"/>
            </w:pPr>
          </w:p>
        </w:tc>
      </w:tr>
    </w:tbl>
    <w:p w14:paraId="1F27F44F" w14:textId="77777777" w:rsidR="00AA7C46" w:rsidRPr="00E276DF" w:rsidRDefault="00AA7C46" w:rsidP="00AA7C46"/>
    <w:p w14:paraId="5AD43A03" w14:textId="77777777" w:rsidR="00AA7C46" w:rsidRPr="00E276DF" w:rsidRDefault="00AA7C46" w:rsidP="00AA7C46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1AC27197" w14:textId="77777777" w:rsidR="00AA7C46" w:rsidRPr="00E276DF" w:rsidRDefault="00AA7C46" w:rsidP="00AA7C46">
      <w:r w:rsidRPr="00E276DF">
        <w:t>Same as specified in 6.2A.2.1.1.1.3.3_2.</w:t>
      </w:r>
    </w:p>
    <w:p w14:paraId="308C61EF" w14:textId="77777777" w:rsidR="00AA7C46" w:rsidRPr="00E276DF" w:rsidRDefault="00AA7C46" w:rsidP="00AA7C46">
      <w:pPr>
        <w:pStyle w:val="H6"/>
      </w:pPr>
      <w:r w:rsidRPr="00E276DF">
        <w:t>6.2A.3.1.1.1.3.4</w:t>
      </w:r>
      <w:r w:rsidRPr="00E276DF">
        <w:tab/>
        <w:t>Test Requirements</w:t>
      </w:r>
    </w:p>
    <w:p w14:paraId="1495CA85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6.2A.3.1.1.1.3.2.</w:t>
      </w:r>
    </w:p>
    <w:p w14:paraId="1CA7F647" w14:textId="507D61B5" w:rsidR="00AA7C46" w:rsidRPr="005B6555" w:rsidRDefault="00AA7C46">
      <w:pPr>
        <w:rPr>
          <w:ins w:id="17" w:author="Vijay Balasubramanian (QCT)" w:date="2022-04-25T03:41:00Z"/>
        </w:rPr>
        <w:pPrChange w:id="18" w:author="Vijay Balasubramanian (QCT)" w:date="2022-04-25T03:41:00Z">
          <w:pPr>
            <w:pStyle w:val="Heading5"/>
          </w:pPr>
        </w:pPrChange>
      </w:pPr>
      <w:r w:rsidRPr="00AA7C46">
        <w:t>There are no parameters in the test setup or measurement process whose variation impacts the results so there are no</w:t>
      </w:r>
      <w:ins w:id="19" w:author="Vijay Balasubramanian (QCT)" w:date="2022-05-17T03:17:00Z">
        <w:r w:rsidR="00A72CCC">
          <w:t xml:space="preserve"> </w:t>
        </w:r>
      </w:ins>
      <w:del w:id="20" w:author="Vijay Balasubramanian (QCT)" w:date="2022-04-25T03:41:00Z">
        <w:r w:rsidRPr="00AA7C46" w:rsidDel="00AA7C46">
          <w:rPr>
            <w:rPrChange w:id="21" w:author="Vijay Balasubramanian (QCT)" w:date="2022-04-25T03:41:00Z">
              <w:rPr/>
            </w:rPrChange>
          </w:rPr>
          <w:delText xml:space="preserve"> </w:delText>
        </w:r>
      </w:del>
      <w:r w:rsidRPr="00AA7C46">
        <w:t>applicable test tolerances for this test.</w:t>
      </w:r>
    </w:p>
    <w:p w14:paraId="518708BD" w14:textId="4F12BB4A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.3.1.2</w:t>
      </w:r>
      <w:r w:rsidRPr="00E276DF">
        <w:rPr>
          <w:lang w:eastAsia="zh-CN"/>
        </w:rPr>
        <w:tab/>
      </w:r>
      <w:r w:rsidRPr="00E276DF">
        <w:t>2Rx CQI reporting accuracy under AWGN conditions for CA (3DL CA)</w:t>
      </w:r>
    </w:p>
    <w:p w14:paraId="44670BE2" w14:textId="4F78FD5C" w:rsidR="00AA7C46" w:rsidRPr="00E276DF" w:rsidDel="00E434C1" w:rsidRDefault="00AA7C46" w:rsidP="00AA7C46">
      <w:pPr>
        <w:pStyle w:val="EditorsNote"/>
        <w:ind w:left="0" w:firstLine="0"/>
        <w:rPr>
          <w:del w:id="22" w:author="Vijay Balasubramanian (QCT)" w:date="2022-04-25T03:47:00Z"/>
        </w:rPr>
      </w:pPr>
      <w:del w:id="23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403FB30B" w14:textId="64E2EAD2" w:rsidR="00AA7C46" w:rsidRPr="00E276DF" w:rsidDel="00E434C1" w:rsidRDefault="00AA7C46" w:rsidP="00AA7C46">
      <w:pPr>
        <w:rPr>
          <w:del w:id="24" w:author="Vijay Balasubramanian (QCT)" w:date="2022-04-25T03:47:00Z"/>
        </w:rPr>
      </w:pPr>
      <w:del w:id="25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6C493F2" w14:textId="77777777" w:rsidR="00AA7C46" w:rsidRPr="00E276DF" w:rsidRDefault="00AA7C46" w:rsidP="00AA7C46">
      <w:pPr>
        <w:pStyle w:val="H6"/>
      </w:pPr>
      <w:r w:rsidRPr="00E276DF">
        <w:t>6.2A.3.1.2.1</w:t>
      </w:r>
      <w:r w:rsidRPr="00E276DF">
        <w:tab/>
        <w:t>Test Purpose</w:t>
      </w:r>
    </w:p>
    <w:p w14:paraId="1E6C9AC9" w14:textId="77777777" w:rsidR="00AA7C46" w:rsidRPr="00E276DF" w:rsidRDefault="00AA7C46" w:rsidP="00AA7C46">
      <w:r w:rsidRPr="00E276DF">
        <w:t>Same with 6.2A.3.1.1.1.</w:t>
      </w:r>
    </w:p>
    <w:p w14:paraId="477ACBC3" w14:textId="77777777" w:rsidR="00AA7C46" w:rsidRPr="00E276DF" w:rsidRDefault="00AA7C46" w:rsidP="00AA7C46">
      <w:pPr>
        <w:pStyle w:val="H6"/>
      </w:pPr>
      <w:r w:rsidRPr="00E276DF">
        <w:t>6.2A.3.1.2.2</w:t>
      </w:r>
      <w:r w:rsidRPr="00E276DF">
        <w:tab/>
        <w:t>Test applicability</w:t>
      </w:r>
    </w:p>
    <w:p w14:paraId="4CE7E143" w14:textId="77777777" w:rsidR="00AA7C46" w:rsidRPr="00E276DF" w:rsidRDefault="00AA7C46" w:rsidP="00AA7C46">
      <w:r w:rsidRPr="00E276DF">
        <w:t>This test applies to all types of NR UE release 15 and forward that supports 3DL CA.</w:t>
      </w:r>
    </w:p>
    <w:p w14:paraId="76B9B6FB" w14:textId="77777777" w:rsidR="00AA7C46" w:rsidRPr="00E276DF" w:rsidRDefault="00AA7C46" w:rsidP="00AA7C46">
      <w:pPr>
        <w:pStyle w:val="H6"/>
      </w:pPr>
      <w:r w:rsidRPr="00E276DF">
        <w:t>6.2A.3.1.2.3</w:t>
      </w:r>
      <w:r w:rsidRPr="00E276DF">
        <w:tab/>
        <w:t>Test description</w:t>
      </w:r>
    </w:p>
    <w:p w14:paraId="4DADADC0" w14:textId="77777777" w:rsidR="00AA7C46" w:rsidRPr="00E276DF" w:rsidRDefault="00AA7C46" w:rsidP="00AA7C46">
      <w:pPr>
        <w:pStyle w:val="H6"/>
      </w:pPr>
      <w:bookmarkStart w:id="26" w:name="_Hlk94280100"/>
      <w:r w:rsidRPr="00E276DF">
        <w:t>6.2A.3.1.2.3.1</w:t>
      </w:r>
      <w:bookmarkEnd w:id="26"/>
      <w:r w:rsidRPr="00E276DF">
        <w:tab/>
        <w:t>Initial conditions</w:t>
      </w:r>
    </w:p>
    <w:p w14:paraId="1AEF6E40" w14:textId="77777777" w:rsidR="00AA7C46" w:rsidRPr="00E276DF" w:rsidRDefault="00AA7C46" w:rsidP="00AA7C46">
      <w:r w:rsidRPr="00E276DF">
        <w:t>Same with 6.2A.3.1.1.3.1.</w:t>
      </w:r>
    </w:p>
    <w:p w14:paraId="6E655C5F" w14:textId="77777777" w:rsidR="00AA7C46" w:rsidRPr="00E276DF" w:rsidRDefault="00AA7C46" w:rsidP="00AA7C46">
      <w:pPr>
        <w:pStyle w:val="H6"/>
      </w:pPr>
      <w:r w:rsidRPr="00E276DF">
        <w:t>6.2A.3.1.1.2.3.2</w:t>
      </w:r>
      <w:r w:rsidRPr="00E276DF">
        <w:tab/>
        <w:t>Test Procedure</w:t>
      </w:r>
    </w:p>
    <w:p w14:paraId="4195A185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246252A5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6B0949EC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E65D599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3C039F5" w14:textId="77777777" w:rsidR="00AA7C46" w:rsidRPr="00E276DF" w:rsidRDefault="00AA7C46" w:rsidP="00AA7C46">
      <w:pPr>
        <w:pStyle w:val="B1"/>
      </w:pPr>
      <w:r w:rsidRPr="00E276DF">
        <w:lastRenderedPageBreak/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007C2AA6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367CD016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47B528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72FDAAAD" w14:textId="77777777" w:rsidR="00AA7C46" w:rsidRPr="00E276DF" w:rsidRDefault="00AA7C46" w:rsidP="00AA7C46">
      <w:pPr>
        <w:pStyle w:val="H6"/>
      </w:pPr>
      <w:r w:rsidRPr="00E276DF">
        <w:t>6.2A.3.1.1.2.3.3</w:t>
      </w:r>
      <w:r w:rsidRPr="00E276DF">
        <w:tab/>
        <w:t>Message contents</w:t>
      </w:r>
    </w:p>
    <w:p w14:paraId="0889A576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39D6806" w14:textId="77777777" w:rsidR="00AA7C46" w:rsidRPr="00E276DF" w:rsidRDefault="00AA7C46" w:rsidP="00AA7C46">
      <w:pPr>
        <w:pStyle w:val="H6"/>
      </w:pPr>
      <w:r w:rsidRPr="00E276DF">
        <w:t>6.2A.3.1.1.2.3.4</w:t>
      </w:r>
      <w:r w:rsidRPr="00E276DF">
        <w:tab/>
        <w:t>Test Requirements</w:t>
      </w:r>
    </w:p>
    <w:p w14:paraId="68AC84F2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6.2A.3.1.1.2.3.2.</w:t>
      </w:r>
    </w:p>
    <w:p w14:paraId="3D751ECB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512B1448" w14:textId="77777777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7CB5F362" w14:textId="61714597" w:rsidR="00AA7C46" w:rsidRPr="00E276DF" w:rsidDel="00E434C1" w:rsidRDefault="00AA7C46" w:rsidP="00AA7C46">
      <w:pPr>
        <w:pStyle w:val="EditorsNote"/>
        <w:ind w:left="0" w:firstLine="0"/>
        <w:rPr>
          <w:del w:id="27" w:author="Vijay Balasubramanian (QCT)" w:date="2022-04-25T03:47:00Z"/>
        </w:rPr>
      </w:pPr>
      <w:del w:id="28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6B46DFA6" w14:textId="59996B3B" w:rsidR="00AA7C46" w:rsidRPr="00E276DF" w:rsidDel="00E434C1" w:rsidRDefault="00AA7C46" w:rsidP="00AA7C46">
      <w:pPr>
        <w:rPr>
          <w:del w:id="29" w:author="Vijay Balasubramanian (QCT)" w:date="2022-04-25T03:47:00Z"/>
        </w:rPr>
      </w:pPr>
      <w:del w:id="30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18FED69F" w14:textId="77777777" w:rsidR="00AA7C46" w:rsidRPr="00E276DF" w:rsidRDefault="00AA7C46" w:rsidP="00AA7C46">
      <w:pPr>
        <w:pStyle w:val="H6"/>
      </w:pPr>
      <w:r w:rsidRPr="00E276DF">
        <w:t>6.2A.3.1.3.1</w:t>
      </w:r>
      <w:r w:rsidRPr="00E276DF">
        <w:tab/>
        <w:t>Test Purpose</w:t>
      </w:r>
    </w:p>
    <w:p w14:paraId="037C5A39" w14:textId="77777777" w:rsidR="00AA7C46" w:rsidRPr="00E276DF" w:rsidRDefault="00AA7C46" w:rsidP="00AA7C46">
      <w:r w:rsidRPr="00E276DF">
        <w:t>Same with 6.2A.3.1.1.1.</w:t>
      </w:r>
    </w:p>
    <w:p w14:paraId="549DE29F" w14:textId="77777777" w:rsidR="00AA7C46" w:rsidRPr="00E276DF" w:rsidRDefault="00AA7C46" w:rsidP="00AA7C46">
      <w:pPr>
        <w:pStyle w:val="H6"/>
      </w:pPr>
      <w:r w:rsidRPr="00E276DF">
        <w:t>6.2A.3.1.3.2</w:t>
      </w:r>
      <w:r w:rsidRPr="00E276DF">
        <w:tab/>
        <w:t>Test applicability</w:t>
      </w:r>
    </w:p>
    <w:p w14:paraId="480BC427" w14:textId="77777777" w:rsidR="00AA7C46" w:rsidRPr="00E276DF" w:rsidRDefault="00AA7C46" w:rsidP="00AA7C46">
      <w:r w:rsidRPr="00E276DF">
        <w:t>This test applies to all types of NR UE release 15 and forward that supports 4DL CA.</w:t>
      </w:r>
    </w:p>
    <w:p w14:paraId="0670F692" w14:textId="77777777" w:rsidR="00AA7C46" w:rsidRPr="00E276DF" w:rsidRDefault="00AA7C46" w:rsidP="00AA7C46">
      <w:pPr>
        <w:pStyle w:val="H6"/>
      </w:pPr>
      <w:r w:rsidRPr="00E276DF">
        <w:t>6.2A.3.1.3.3</w:t>
      </w:r>
      <w:r w:rsidRPr="00E276DF">
        <w:tab/>
        <w:t>Test description</w:t>
      </w:r>
    </w:p>
    <w:p w14:paraId="36AFEFD1" w14:textId="77777777" w:rsidR="00AA7C46" w:rsidRPr="00E276DF" w:rsidRDefault="00AA7C46" w:rsidP="00AA7C46">
      <w:pPr>
        <w:pStyle w:val="H6"/>
      </w:pPr>
      <w:r w:rsidRPr="00E276DF">
        <w:t>6.2A.3.1.3.3.1</w:t>
      </w:r>
      <w:r w:rsidRPr="00E276DF">
        <w:tab/>
        <w:t>Initial conditions</w:t>
      </w:r>
    </w:p>
    <w:p w14:paraId="16900849" w14:textId="77777777" w:rsidR="00AA7C46" w:rsidRPr="00E276DF" w:rsidRDefault="00AA7C46" w:rsidP="00AA7C46">
      <w:r w:rsidRPr="00E276DF">
        <w:t>Same with 6.2A.3.1.1.3.1.</w:t>
      </w:r>
    </w:p>
    <w:p w14:paraId="2E9A8674" w14:textId="77777777" w:rsidR="00AA7C46" w:rsidRPr="00E276DF" w:rsidRDefault="00AA7C46" w:rsidP="00AA7C46">
      <w:pPr>
        <w:pStyle w:val="H6"/>
      </w:pPr>
      <w:r w:rsidRPr="00E276DF">
        <w:t>6.2A.3.1.1.3.3.2</w:t>
      </w:r>
      <w:r w:rsidRPr="00E276DF">
        <w:tab/>
        <w:t>Test Procedure</w:t>
      </w:r>
    </w:p>
    <w:p w14:paraId="7924D0E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146E1F2F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5FAF00A6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7B8D172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847E6E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2971A8EC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86A3563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8ECDA9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1A74BD2A" w14:textId="77777777" w:rsidR="00AA7C46" w:rsidRPr="00E276DF" w:rsidRDefault="00AA7C46" w:rsidP="00AA7C46">
      <w:pPr>
        <w:pStyle w:val="H6"/>
      </w:pPr>
      <w:r w:rsidRPr="00E276DF">
        <w:lastRenderedPageBreak/>
        <w:t>6.2A.3.1.1.3.3.3</w:t>
      </w:r>
      <w:r w:rsidRPr="00E276DF">
        <w:tab/>
        <w:t>Message contents</w:t>
      </w:r>
    </w:p>
    <w:p w14:paraId="0B89B5F9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3D16D066" w14:textId="77777777" w:rsidR="00AA7C46" w:rsidRPr="00E276DF" w:rsidRDefault="00AA7C46" w:rsidP="00AA7C46">
      <w:pPr>
        <w:pStyle w:val="H6"/>
      </w:pPr>
      <w:r w:rsidRPr="00E276DF">
        <w:t>6.2A.3.1.1.3.3.4</w:t>
      </w:r>
      <w:r w:rsidRPr="00E276DF">
        <w:tab/>
        <w:t>Test Requirements</w:t>
      </w:r>
    </w:p>
    <w:p w14:paraId="2F45A2B6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6.2A.3.1.1.3.3.2.</w:t>
      </w:r>
    </w:p>
    <w:p w14:paraId="1D7FE8CD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F0D2A" w14:textId="77777777" w:rsidR="00064B50" w:rsidRDefault="00064B50">
      <w:r>
        <w:separator/>
      </w:r>
    </w:p>
  </w:endnote>
  <w:endnote w:type="continuationSeparator" w:id="0">
    <w:p w14:paraId="7DB57B17" w14:textId="77777777" w:rsidR="00064B50" w:rsidRDefault="0006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67C8E" w14:textId="77777777" w:rsidR="00064B50" w:rsidRDefault="00064B50">
      <w:r>
        <w:separator/>
      </w:r>
    </w:p>
  </w:footnote>
  <w:footnote w:type="continuationSeparator" w:id="0">
    <w:p w14:paraId="2A5F3AC8" w14:textId="77777777" w:rsidR="00064B50" w:rsidRDefault="00064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8D"/>
    <w:rsid w:val="00022E4A"/>
    <w:rsid w:val="00064B50"/>
    <w:rsid w:val="000A47E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306"/>
    <w:rsid w:val="004242F1"/>
    <w:rsid w:val="00457182"/>
    <w:rsid w:val="00490D41"/>
    <w:rsid w:val="004B75B7"/>
    <w:rsid w:val="004C7FD0"/>
    <w:rsid w:val="0051580D"/>
    <w:rsid w:val="00547111"/>
    <w:rsid w:val="00566E34"/>
    <w:rsid w:val="00592D74"/>
    <w:rsid w:val="005B6555"/>
    <w:rsid w:val="005D7481"/>
    <w:rsid w:val="005E2C44"/>
    <w:rsid w:val="00621188"/>
    <w:rsid w:val="006257ED"/>
    <w:rsid w:val="00644730"/>
    <w:rsid w:val="00665C47"/>
    <w:rsid w:val="0068514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05F"/>
    <w:rsid w:val="008F3789"/>
    <w:rsid w:val="008F686C"/>
    <w:rsid w:val="008F689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F5D"/>
    <w:rsid w:val="00A47E70"/>
    <w:rsid w:val="00A50CF0"/>
    <w:rsid w:val="00A527B1"/>
    <w:rsid w:val="00A72CCC"/>
    <w:rsid w:val="00A7671C"/>
    <w:rsid w:val="00AA2CBC"/>
    <w:rsid w:val="00AA7C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509"/>
    <w:rsid w:val="00DE34CF"/>
    <w:rsid w:val="00E13F3D"/>
    <w:rsid w:val="00E34898"/>
    <w:rsid w:val="00E434C1"/>
    <w:rsid w:val="00EA1AC9"/>
    <w:rsid w:val="00EB09B7"/>
    <w:rsid w:val="00EE7D7C"/>
    <w:rsid w:val="00F25D98"/>
    <w:rsid w:val="00F300FB"/>
    <w:rsid w:val="00F43A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A7C4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7C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A7C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7C4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A7C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A7C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A7C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7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2064</Words>
  <Characters>11771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</cp:revision>
  <cp:lastPrinted>1900-01-01T08:00:00Z</cp:lastPrinted>
  <dcterms:created xsi:type="dcterms:W3CDTF">2022-05-20T15:30:00Z</dcterms:created>
  <dcterms:modified xsi:type="dcterms:W3CDTF">2022-05-20T15:32:00Z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R5-222586</vt:lpwstr>
  </property>
  <property fmtid="{D5CDD505-2E9C-101B-9397-08002B2CF9AE}" pid="10" name="Spec#">
    <vt:lpwstr>38.521-4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CQI reporting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